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53" w:rsidRDefault="005C3D53">
      <w:r>
        <w:t xml:space="preserve">Con este kit compuesto de:                          http://armando2k.com                    Armando </w:t>
      </w:r>
      <w:proofErr w:type="spellStart"/>
      <w:r>
        <w:t>Mtz</w:t>
      </w:r>
      <w:proofErr w:type="spellEnd"/>
      <w:r>
        <w:t xml:space="preserve">. </w:t>
      </w:r>
      <w:bookmarkStart w:id="0" w:name="_GoBack"/>
      <w:bookmarkEnd w:id="0"/>
      <w:r>
        <w:t>R.</w:t>
      </w:r>
    </w:p>
    <w:p w:rsidR="005C3D53" w:rsidRDefault="005C3D53">
      <w:r>
        <w:rPr>
          <w:noProof/>
          <w:lang w:eastAsia="es-MX"/>
        </w:rPr>
        <w:drawing>
          <wp:inline distT="0" distB="0" distL="0" distR="0">
            <wp:extent cx="3319462" cy="2916977"/>
            <wp:effectExtent l="0" t="0" r="0" b="0"/>
            <wp:docPr id="4" name="Imagen 4" descr="http://armando2k.com/highslide-4.1.13/images/ctl-rem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rmando2k.com/highslide-4.1.13/images/ctl-remo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713" cy="291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53" w:rsidRDefault="005C3D53">
      <w:r>
        <w:t xml:space="preserve">Revisa las ligas de color amarillo para </w:t>
      </w:r>
      <w:proofErr w:type="spellStart"/>
      <w:proofErr w:type="gramStart"/>
      <w:r>
        <w:t>mas</w:t>
      </w:r>
      <w:proofErr w:type="spellEnd"/>
      <w:proofErr w:type="gramEnd"/>
      <w:r>
        <w:t xml:space="preserve"> </w:t>
      </w:r>
      <w:proofErr w:type="spellStart"/>
      <w:r>
        <w:t>informacion</w:t>
      </w:r>
      <w:proofErr w:type="spellEnd"/>
      <w:r>
        <w:t>.</w:t>
      </w:r>
    </w:p>
    <w:p w:rsidR="005C3D53" w:rsidRDefault="005C3D53"/>
    <w:p w:rsidR="005C3D53" w:rsidRDefault="005C3D53">
      <w:r>
        <w:t>Donde el receptor consta de:</w:t>
      </w:r>
    </w:p>
    <w:p w:rsidR="005C3D53" w:rsidRDefault="005C3D53">
      <w:r>
        <w:rPr>
          <w:noProof/>
          <w:lang w:eastAsia="es-MX"/>
        </w:rPr>
        <w:drawing>
          <wp:inline distT="0" distB="0" distL="0" distR="0">
            <wp:extent cx="1604962" cy="1203722"/>
            <wp:effectExtent l="0" t="0" r="0" b="0"/>
            <wp:docPr id="3" name="Imagen 3" descr="http://i.ytimg.com/vi/oAm9XpiuN_c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oAm9XpiuN_c/hqdefaul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253" cy="120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53" w:rsidRDefault="005C3D53">
      <w:r>
        <w:t xml:space="preserve">PRIMERAMENTE. Debes probar leer los datos del control remoto, puedes probar con el control de tu televisión, copiar el código y reenviarlo usando un emisor infrarrojo Con el </w:t>
      </w:r>
      <w:proofErr w:type="spellStart"/>
      <w:r>
        <w:t>Arduino</w:t>
      </w:r>
      <w:proofErr w:type="spellEnd"/>
      <w:r>
        <w:t xml:space="preserve"> y </w:t>
      </w:r>
      <w:proofErr w:type="spellStart"/>
      <w:r>
        <w:t>podras</w:t>
      </w:r>
      <w:proofErr w:type="spellEnd"/>
      <w:r>
        <w:t xml:space="preserve"> experimentar controlando cualquier aparato que tenca control remoto infrarrojo.</w:t>
      </w:r>
    </w:p>
    <w:p w:rsidR="005C3D53" w:rsidRDefault="005C3D53">
      <w:r>
        <w:t>Se incluyen librería y ejemplos para probar diferentes aplicaciones.</w:t>
      </w:r>
    </w:p>
    <w:p w:rsidR="000D147A" w:rsidRDefault="00DC2201">
      <w:r>
        <w:t>Instrucciones;</w:t>
      </w:r>
    </w:p>
    <w:p w:rsidR="00DC2201" w:rsidRDefault="00DC2201" w:rsidP="00DC2201">
      <w:r>
        <w:t>1.- La carpeta “</w:t>
      </w:r>
      <w:proofErr w:type="spellStart"/>
      <w:r w:rsidRPr="00DC2201">
        <w:t>IRremote</w:t>
      </w:r>
      <w:proofErr w:type="spellEnd"/>
      <w:r>
        <w:t xml:space="preserve">” es una librería de </w:t>
      </w:r>
      <w:proofErr w:type="spellStart"/>
      <w:r>
        <w:t>arduino</w:t>
      </w:r>
      <w:proofErr w:type="spellEnd"/>
      <w:r>
        <w:t xml:space="preserve">, debe colocarse en </w:t>
      </w:r>
    </w:p>
    <w:p w:rsidR="00DC2201" w:rsidRDefault="00DC2201" w:rsidP="00DC2201">
      <w:pPr>
        <w:pStyle w:val="Prrafodelista"/>
      </w:pPr>
      <w:r>
        <w:t>Mis documentos/</w:t>
      </w:r>
      <w:proofErr w:type="spellStart"/>
      <w:r>
        <w:t>arduino</w:t>
      </w:r>
      <w:proofErr w:type="spellEnd"/>
      <w:r>
        <w:t>/</w:t>
      </w:r>
      <w:proofErr w:type="spellStart"/>
      <w:r>
        <w:t>libraries</w:t>
      </w:r>
      <w:proofErr w:type="spellEnd"/>
    </w:p>
    <w:p w:rsidR="00DC2201" w:rsidRDefault="00DC2201" w:rsidP="00DC2201">
      <w:r>
        <w:t>2.- El ejemplo de prueba se llama “</w:t>
      </w:r>
      <w:proofErr w:type="spellStart"/>
      <w:r w:rsidRPr="00DC2201">
        <w:t>ir_remot_megafire</w:t>
      </w:r>
      <w:proofErr w:type="spellEnd"/>
      <w:r>
        <w:t xml:space="preserve">”, permite leer la trama de 38Khz. Proveniente del control remoto y lo muestra en hexadecimal, en </w:t>
      </w:r>
      <w:proofErr w:type="gramStart"/>
      <w:r>
        <w:t>la</w:t>
      </w:r>
      <w:proofErr w:type="gramEnd"/>
      <w:r>
        <w:t xml:space="preserve"> terminal serial de </w:t>
      </w:r>
      <w:proofErr w:type="spellStart"/>
      <w:r>
        <w:t>Arduino</w:t>
      </w:r>
      <w:proofErr w:type="spellEnd"/>
      <w:r>
        <w:t>.</w:t>
      </w:r>
    </w:p>
    <w:p w:rsidR="00DC2201" w:rsidRDefault="00DC2201" w:rsidP="00DC2201">
      <w:r>
        <w:lastRenderedPageBreak/>
        <w:t xml:space="preserve">3.- </w:t>
      </w:r>
      <w:proofErr w:type="spellStart"/>
      <w:r>
        <w:t>deberas</w:t>
      </w:r>
      <w:proofErr w:type="spellEnd"/>
      <w:r>
        <w:t xml:space="preserve"> conectar el receptor </w:t>
      </w:r>
      <w:proofErr w:type="spellStart"/>
      <w:r>
        <w:t>asi</w:t>
      </w:r>
      <w:proofErr w:type="spellEnd"/>
      <w:r>
        <w:t>:</w:t>
      </w:r>
    </w:p>
    <w:p w:rsidR="00DC2201" w:rsidRDefault="00DC2201" w:rsidP="00DC2201">
      <w:r>
        <w:rPr>
          <w:noProof/>
          <w:lang w:eastAsia="es-MX"/>
        </w:rPr>
        <w:drawing>
          <wp:inline distT="0" distB="0" distL="0" distR="0">
            <wp:extent cx="4534415" cy="4095750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ept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120" cy="409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201" w:rsidRDefault="00DC2201" w:rsidP="00DC2201">
      <w:r>
        <w:t>Por cada tecla de control remoto mostrara la trama separada por “FFFFFFF”</w:t>
      </w:r>
    </w:p>
    <w:p w:rsidR="00DC2201" w:rsidRDefault="00DC2201" w:rsidP="00DC2201">
      <w:r>
        <w:t xml:space="preserve">Cada tecla envía diferente </w:t>
      </w:r>
      <w:proofErr w:type="spellStart"/>
      <w:proofErr w:type="gramStart"/>
      <w:r>
        <w:t>numero</w:t>
      </w:r>
      <w:proofErr w:type="spellEnd"/>
      <w:proofErr w:type="gramEnd"/>
      <w:r>
        <w:t>.</w:t>
      </w:r>
    </w:p>
    <w:p w:rsidR="00DC2201" w:rsidRDefault="00DC2201" w:rsidP="00DC2201">
      <w:r>
        <w:t>Estos son otros ejemplos:</w:t>
      </w:r>
    </w:p>
    <w:p w:rsidR="00DC2201" w:rsidRPr="00DC2201" w:rsidRDefault="00DC2201" w:rsidP="00DC2201">
      <w:pPr>
        <w:shd w:val="clear" w:color="auto" w:fill="FFFFFF"/>
        <w:spacing w:after="0" w:line="315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</w:pPr>
      <w:r>
        <w:rPr>
          <w:rFonts w:ascii="Georgia" w:eastAsia="Times New Roman" w:hAnsi="Georgia" w:cs="Times New Roman"/>
          <w:noProof/>
          <w:color w:val="551A8B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>
            <wp:extent cx="3721470" cy="2466975"/>
            <wp:effectExtent l="0" t="0" r="0" b="0"/>
            <wp:docPr id="1" name="Imagen 1" descr="IR Remote control and I2C LCD displa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R Remote control and I2C LCD displa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71" cy="246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01" w:rsidRPr="00DC2201" w:rsidRDefault="00DC2201" w:rsidP="00DC2201">
      <w:pPr>
        <w:spacing w:line="315" w:lineRule="atLeast"/>
        <w:jc w:val="right"/>
        <w:textAlignment w:val="baseline"/>
        <w:rPr>
          <w:rFonts w:ascii="Georgia" w:eastAsia="Times New Roman" w:hAnsi="Georgia" w:cs="Times New Roman"/>
          <w:i/>
          <w:iCs/>
          <w:color w:val="666666"/>
          <w:sz w:val="21"/>
          <w:szCs w:val="21"/>
          <w:lang w:eastAsia="es-MX"/>
        </w:rPr>
      </w:pPr>
      <w:r w:rsidRPr="00DC2201">
        <w:rPr>
          <w:rFonts w:ascii="Georgia" w:eastAsia="Times New Roman" w:hAnsi="Georgia" w:cs="Times New Roman"/>
          <w:i/>
          <w:iCs/>
          <w:color w:val="666666"/>
          <w:sz w:val="21"/>
          <w:szCs w:val="21"/>
          <w:lang w:eastAsia="es-MX"/>
        </w:rPr>
        <w:t xml:space="preserve">IR </w:t>
      </w:r>
      <w:proofErr w:type="spellStart"/>
      <w:r w:rsidRPr="00DC2201">
        <w:rPr>
          <w:rFonts w:ascii="Georgia" w:eastAsia="Times New Roman" w:hAnsi="Georgia" w:cs="Times New Roman"/>
          <w:i/>
          <w:iCs/>
          <w:color w:val="666666"/>
          <w:sz w:val="21"/>
          <w:szCs w:val="21"/>
          <w:lang w:eastAsia="es-MX"/>
        </w:rPr>
        <w:t>Remote</w:t>
      </w:r>
      <w:proofErr w:type="spellEnd"/>
      <w:r w:rsidRPr="00DC2201">
        <w:rPr>
          <w:rFonts w:ascii="Georgia" w:eastAsia="Times New Roman" w:hAnsi="Georgia" w:cs="Times New Roman"/>
          <w:i/>
          <w:iCs/>
          <w:color w:val="666666"/>
          <w:sz w:val="21"/>
          <w:szCs w:val="21"/>
          <w:lang w:eastAsia="es-MX"/>
        </w:rPr>
        <w:t xml:space="preserve"> control and I2C LCD </w:t>
      </w:r>
      <w:proofErr w:type="spellStart"/>
      <w:r w:rsidRPr="00DC2201">
        <w:rPr>
          <w:rFonts w:ascii="Georgia" w:eastAsia="Times New Roman" w:hAnsi="Georgia" w:cs="Times New Roman"/>
          <w:i/>
          <w:iCs/>
          <w:color w:val="666666"/>
          <w:sz w:val="21"/>
          <w:szCs w:val="21"/>
          <w:lang w:eastAsia="es-MX"/>
        </w:rPr>
        <w:t>display</w:t>
      </w:r>
      <w:proofErr w:type="spellEnd"/>
    </w:p>
    <w:p w:rsidR="00DC2201" w:rsidRPr="00DC2201" w:rsidRDefault="00DC2201" w:rsidP="00DC2201">
      <w:pPr>
        <w:shd w:val="clear" w:color="auto" w:fill="FFFFFF"/>
        <w:spacing w:after="0" w:line="315" w:lineRule="atLeast"/>
        <w:textAlignment w:val="baseline"/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</w:pP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lastRenderedPageBreak/>
        <w:t xml:space="preserve">I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have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been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playing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with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infrared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remote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control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that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you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get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 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begin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instrText xml:space="preserve"> HYPERLINK "http://arduino-direct.com/sunshop/index.php?l=product_detail&amp;p=153" </w:instrText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separate"/>
      </w:r>
      <w:r w:rsidRPr="00DC2201">
        <w:rPr>
          <w:rFonts w:ascii="Georgia" w:eastAsia="Times New Roman" w:hAnsi="Georgia" w:cs="Times New Roman"/>
          <w:color w:val="551A8B"/>
          <w:sz w:val="23"/>
          <w:szCs w:val="23"/>
          <w:bdr w:val="none" w:sz="0" w:space="0" w:color="auto" w:frame="1"/>
          <w:lang w:eastAsia="es-MX"/>
        </w:rPr>
        <w:t>here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end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 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This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little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remote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control comes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with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IR receiver and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resistors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, so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you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have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everything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you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need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use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How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connect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IR receiver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you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see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 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begin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instrText xml:space="preserve"> HYPERLINK "http://arduino-info.wikispaces.com/IR-RemoteControl" </w:instrText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separate"/>
      </w:r>
      <w:r w:rsidRPr="00DC2201">
        <w:rPr>
          <w:rFonts w:ascii="Georgia" w:eastAsia="Times New Roman" w:hAnsi="Georgia" w:cs="Times New Roman"/>
          <w:color w:val="551A8B"/>
          <w:sz w:val="23"/>
          <w:szCs w:val="23"/>
          <w:bdr w:val="none" w:sz="0" w:space="0" w:color="auto" w:frame="1"/>
          <w:lang w:eastAsia="es-MX"/>
        </w:rPr>
        <w:t>here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end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beauty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of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Arduino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that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there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are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hundreds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of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libraries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that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use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make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our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programs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lot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easier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For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IR receivers and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transmitters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use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 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begin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instrText xml:space="preserve"> HYPERLINK "http://www.arcfn.com/2009/08/multi-protocol-infrared-remote-library.html" \t "_blank" </w:instrText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separate"/>
      </w:r>
      <w:r w:rsidRPr="00DC2201">
        <w:rPr>
          <w:rFonts w:ascii="Georgia" w:eastAsia="Times New Roman" w:hAnsi="Georgia" w:cs="Times New Roman"/>
          <w:color w:val="551A8B"/>
          <w:sz w:val="23"/>
          <w:szCs w:val="23"/>
          <w:bdr w:val="none" w:sz="0" w:space="0" w:color="auto" w:frame="1"/>
          <w:lang w:eastAsia="es-MX"/>
        </w:rPr>
        <w:t>IRremote</w:t>
      </w:r>
      <w:proofErr w:type="spellEnd"/>
      <w:r w:rsidRPr="00DC2201">
        <w:rPr>
          <w:rFonts w:ascii="Georgia" w:eastAsia="Times New Roman" w:hAnsi="Georgia" w:cs="Times New Roman"/>
          <w:color w:val="551A8B"/>
          <w:sz w:val="23"/>
          <w:szCs w:val="23"/>
          <w:bdr w:val="none" w:sz="0" w:space="0" w:color="auto" w:frame="1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551A8B"/>
          <w:sz w:val="23"/>
          <w:szCs w:val="23"/>
          <w:bdr w:val="none" w:sz="0" w:space="0" w:color="auto" w:frame="1"/>
          <w:lang w:eastAsia="es-MX"/>
        </w:rPr>
        <w:t>library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fldChar w:fldCharType="end"/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.</w:t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br/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After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installing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library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and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connecting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IR receiver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need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know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which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values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are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sent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receiver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when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press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button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on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remote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control.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For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this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use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following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code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.</w:t>
      </w:r>
    </w:p>
    <w:tbl>
      <w:tblPr>
        <w:tblW w:w="117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1100"/>
      </w:tblGrid>
      <w:tr w:rsidR="00DC2201" w:rsidRPr="00DC2201" w:rsidTr="00DC2201">
        <w:trPr>
          <w:tblCellSpacing w:w="0" w:type="dxa"/>
        </w:trPr>
        <w:tc>
          <w:tcPr>
            <w:tcW w:w="0" w:type="auto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31</w:t>
            </w:r>
          </w:p>
        </w:tc>
        <w:tc>
          <w:tcPr>
            <w:tcW w:w="11100" w:type="dxa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hyperlink r:id="rId11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http://www.bajdi.com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based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by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Ken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Shirriff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- </w:t>
            </w:r>
            <w:hyperlink r:id="rId12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http://arcfn.com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#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include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&lt;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IRremote.h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&gt;  // use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library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receiver = 11; // pin 1 of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Arduino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digital pin 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(receiver);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create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instance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of '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'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decode_results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setup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Serial.begin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(9600);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serial monitor output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irrecv.enableIRIn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Start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receiver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loop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proofErr w:type="gram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proofErr w:type="gram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irrecv.decode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(&amp;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))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have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we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received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signal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?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Serial.println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results.value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, HEX);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display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serial monitor in hexadecimal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irrecv.resume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receive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next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value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 } 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Your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loop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can do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other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things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while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waiting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command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</w:tc>
      </w:tr>
    </w:tbl>
    <w:p w:rsidR="00DC2201" w:rsidRPr="00DC2201" w:rsidRDefault="00DC2201" w:rsidP="00DC2201">
      <w:pPr>
        <w:shd w:val="clear" w:color="auto" w:fill="FFFFFF"/>
        <w:spacing w:after="315" w:line="315" w:lineRule="atLeast"/>
        <w:textAlignment w:val="baseline"/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</w:pP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After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uploading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this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sketch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Arduino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can open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serial monitor and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see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which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values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are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sent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receiver in HEX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code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. I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typed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HEX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values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of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all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buttons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into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a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spreadsheet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so i can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easily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access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them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for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later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use.</w:t>
      </w:r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br/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To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check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if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hadn’t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made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any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mistakes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I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made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following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sketch.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This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sketch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will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show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number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or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name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of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buttons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from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the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remote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control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on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an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 xml:space="preserve"> LCD </w:t>
      </w:r>
      <w:proofErr w:type="spellStart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display</w:t>
      </w:r>
      <w:proofErr w:type="spellEnd"/>
      <w:r w:rsidRPr="00DC2201">
        <w:rPr>
          <w:rFonts w:ascii="Georgia" w:eastAsia="Times New Roman" w:hAnsi="Georgia" w:cs="Times New Roman"/>
          <w:color w:val="000000"/>
          <w:sz w:val="23"/>
          <w:szCs w:val="23"/>
          <w:lang w:eastAsia="es-MX"/>
        </w:rPr>
        <w:t>.</w:t>
      </w:r>
    </w:p>
    <w:tbl>
      <w:tblPr>
        <w:tblW w:w="161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5420"/>
      </w:tblGrid>
      <w:tr w:rsidR="00DC2201" w:rsidRPr="00DC2201" w:rsidTr="00DC2201">
        <w:trPr>
          <w:tblCellSpacing w:w="0" w:type="dxa"/>
        </w:trPr>
        <w:tc>
          <w:tcPr>
            <w:tcW w:w="0" w:type="auto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48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95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109</w:t>
            </w:r>
          </w:p>
        </w:tc>
        <w:tc>
          <w:tcPr>
            <w:tcW w:w="15420" w:type="dxa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lastRenderedPageBreak/>
              <w:t xml:space="preserve">// Car MP3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translator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hyperlink r:id="rId13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http://www.bajdi.com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Bought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Car MP3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14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http://arduino-direct.com/sunshop/index.php?l=product_detail&amp;p=153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Found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info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and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15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http://www.arcfn.com/2009/08/multi-protocol-infrared-remote-library.html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Copied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most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of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from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16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http://tronixstuff.wordpress.com/2011/03/30/tutorial-arduino-and-infra-red-control/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#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include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"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Wire.h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"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I2C bus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#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include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"LiquidCrystal_I2C.h"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I2C bus LCD module </w:t>
            </w:r>
            <w:hyperlink r:id="rId17" w:history="1">
              <w:r w:rsidRPr="00DC2201">
                <w:rPr>
                  <w:rFonts w:ascii="Courier New" w:eastAsia="Times New Roman" w:hAnsi="Courier New" w:cs="Courier New"/>
                  <w:color w:val="551A8B"/>
                  <w:sz w:val="20"/>
                  <w:szCs w:val="20"/>
                  <w:lang w:eastAsia="es-MX"/>
                </w:rPr>
                <w:t>http://bit.ly/eNf7jM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LiquidCrystal_I2C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(0x27,16,2);  // set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LCD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address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0x27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a 16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chars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and 2 line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display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#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include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&lt;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IRremote.h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&gt; // use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library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receiver = 11; // pin 1 of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Arduino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digital pin 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(receiver);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create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instance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of '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'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decode_results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setup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lcd.init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         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initialize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lcd.backlight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turn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LCD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backlight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irrecv.enableIRIn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Start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receiver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translateIR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takes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action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based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received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describing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Car MP3 IR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LCD module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switch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results.value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0xFFA25D: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CH-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0xFF629D: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CH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0xFFE21D: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CH+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0xFF22DD: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PREV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0xFF02FD: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NEXT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lastRenderedPageBreak/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0xFFC23D: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PLAY/PAUSE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0xFFE01F: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VOL-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0xFFA857: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VOL+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0xFF906F: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EQ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0xFF6897: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0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0xFF9867: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100+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0xFFB04F: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200+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0xFF30CF: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1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0xFF18E7: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2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0xFF7A85: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3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0xFF10EF: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4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0xFF38C7: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5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0xFF5AA5: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6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0xFF42BD: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7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0xFF4AB5: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8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case</w:t>
            </w: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0xFF52AD: 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(" 9              "); break;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   default: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lcd.println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("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other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button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 ");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delay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(500);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lcd.clear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loop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proofErr w:type="gram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proofErr w:type="gram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irrecv.decode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(&amp;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))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have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we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received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signal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?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translateIR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irrecv.resume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receive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next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value</w:t>
            </w:r>
            <w:proofErr w:type="spellEnd"/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</w:tc>
      </w:tr>
    </w:tbl>
    <w:p w:rsidR="00DC2201" w:rsidRPr="00DC2201" w:rsidRDefault="00DC2201" w:rsidP="00DC2201">
      <w:pPr>
        <w:shd w:val="clear" w:color="auto" w:fill="FFFFFF"/>
        <w:spacing w:after="0" w:line="315" w:lineRule="atLeast"/>
        <w:textAlignment w:val="baseline"/>
        <w:rPr>
          <w:ins w:id="1" w:author="Unknown"/>
          <w:rFonts w:ascii="Georgia" w:eastAsia="Times New Roman" w:hAnsi="Georgia" w:cs="Times New Roman"/>
          <w:b/>
          <w:sz w:val="23"/>
          <w:szCs w:val="23"/>
          <w:lang w:eastAsia="es-MX"/>
        </w:rPr>
      </w:pPr>
      <w:proofErr w:type="spellStart"/>
      <w:ins w:id="2" w:author="Unknown"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lastRenderedPageBreak/>
          <w:t>The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LCD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display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used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in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this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sketch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is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an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 </w:t>
        </w:r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fldChar w:fldCharType="begin"/>
        </w:r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instrText xml:space="preserve"> HYPERLINK "http://arduino-direct.com/sunshop/index.php?l=product_detail&amp;p=170" \t "_blank" </w:instrText>
        </w:r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fldChar w:fldCharType="separate"/>
        </w:r>
        <w:r w:rsidRPr="00DC2201">
          <w:rPr>
            <w:rFonts w:ascii="Georgia" w:eastAsia="Times New Roman" w:hAnsi="Georgia" w:cs="Times New Roman"/>
            <w:color w:val="551A8B"/>
            <w:sz w:val="23"/>
            <w:szCs w:val="23"/>
            <w:bdr w:val="none" w:sz="0" w:space="0" w:color="auto" w:frame="1"/>
            <w:lang w:eastAsia="es-MX"/>
          </w:rPr>
          <w:t xml:space="preserve">I2C LCD </w:t>
        </w:r>
        <w:proofErr w:type="spellStart"/>
        <w:r w:rsidRPr="00DC2201">
          <w:rPr>
            <w:rFonts w:ascii="Georgia" w:eastAsia="Times New Roman" w:hAnsi="Georgia" w:cs="Times New Roman"/>
            <w:color w:val="551A8B"/>
            <w:sz w:val="23"/>
            <w:szCs w:val="23"/>
            <w:bdr w:val="none" w:sz="0" w:space="0" w:color="auto" w:frame="1"/>
            <w:lang w:eastAsia="es-MX"/>
          </w:rPr>
          <w:t>display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fldChar w:fldCharType="end"/>
        </w:r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,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very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simple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connect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color w:val="000000"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Arduino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,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only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needs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5V, GND and 2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wires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(SDA and SCL)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for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I2C bus.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talk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LCD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need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another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library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,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LiquidCrystal_I2C Library.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had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a bit of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trouble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with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this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library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first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tried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it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in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Arduino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1.0 and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although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my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code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compiled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LCD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didn’t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display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anything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then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tried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it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in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Arduino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0023 and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it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worked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will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need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look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into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that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later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.</w:t>
        </w:r>
      </w:ins>
    </w:p>
    <w:p w:rsidR="00DC2201" w:rsidRPr="00DC2201" w:rsidRDefault="00DC2201" w:rsidP="00DC2201">
      <w:pPr>
        <w:shd w:val="clear" w:color="auto" w:fill="FFFFFF"/>
        <w:spacing w:after="315" w:line="315" w:lineRule="atLeast"/>
        <w:textAlignment w:val="baseline"/>
        <w:rPr>
          <w:ins w:id="3" w:author="Unknown"/>
          <w:rFonts w:ascii="Georgia" w:eastAsia="Times New Roman" w:hAnsi="Georgia" w:cs="Times New Roman"/>
          <w:b/>
          <w:sz w:val="23"/>
          <w:szCs w:val="23"/>
          <w:lang w:eastAsia="es-MX"/>
        </w:rPr>
      </w:pPr>
      <w:ins w:id="4" w:author="Unknown"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wanted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use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remote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control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control a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couple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of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leds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thought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this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was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going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be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easy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but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after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hours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struggling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with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sketch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got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nowhere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.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ended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up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posting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on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Arduino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forum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where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got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some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help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and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finally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I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was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able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to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turn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on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and off 3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leds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with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my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remote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control.</w:t>
        </w:r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br/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This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is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the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</w:t>
        </w:r>
        <w:proofErr w:type="spellStart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>working</w:t>
        </w:r>
        <w:proofErr w:type="spellEnd"/>
        <w:r w:rsidRPr="00DC2201">
          <w:rPr>
            <w:rFonts w:ascii="Georgia" w:eastAsia="Times New Roman" w:hAnsi="Georgia" w:cs="Times New Roman"/>
            <w:b/>
            <w:sz w:val="23"/>
            <w:szCs w:val="23"/>
            <w:lang w:eastAsia="es-MX"/>
          </w:rPr>
          <w:t xml:space="preserve"> sketch:</w:t>
        </w:r>
      </w:ins>
    </w:p>
    <w:tbl>
      <w:tblPr>
        <w:tblW w:w="160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5420"/>
      </w:tblGrid>
      <w:tr w:rsidR="00DC2201" w:rsidRPr="00DC2201" w:rsidTr="00DC2201">
        <w:trPr>
          <w:tblCellSpacing w:w="0" w:type="dxa"/>
        </w:trPr>
        <w:tc>
          <w:tcPr>
            <w:tcW w:w="0" w:type="auto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19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29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39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57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58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59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60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62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63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64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65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66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67</w:t>
            </w:r>
          </w:p>
        </w:tc>
        <w:tc>
          <w:tcPr>
            <w:tcW w:w="15420" w:type="dxa"/>
            <w:vAlign w:val="center"/>
            <w:hideMark/>
          </w:tcPr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lastRenderedPageBreak/>
              <w:t xml:space="preserve">// </w:t>
            </w:r>
            <w:hyperlink r:id="rId18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http://www.bajdi.com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Bought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Car MP3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19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http://arduino-direct.com/sunshop/index.php?l=product_detail&amp;p=153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Found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info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and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some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20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http://www.arcfn.com/2009/08/multi-protocol-infrared-remote-library.html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Copied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most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of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from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here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: </w:t>
            </w:r>
            <w:hyperlink r:id="rId21" w:history="1">
              <w:r w:rsidRPr="00DC2201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es-MX"/>
                </w:rPr>
                <w:t>http://tronixstuff.wordpress.com/2011/03/30/tutorial-arduino-and-infra-red-control/</w:t>
              </w:r>
            </w:hyperlink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#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include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 // use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the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library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for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IR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const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receiver = 11; // pin 1 of IR receiver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to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Arduino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digital pin 11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const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led1 =  3;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const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led2 =  4;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const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int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led3 =  5;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(receiver); //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create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instance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of '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'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decode_results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boolean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lightState1 = false;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boolean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lightState2 = false;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boolean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lightState3 = false;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unsigned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long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last1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unsigned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long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last2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lastRenderedPageBreak/>
              <w:t>unsigned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long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last3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setup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pinMode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(led1, OUTPUT);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pinMode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(led2, OUTPUT);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pinMode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(led3, OUTPUT);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irrecv.enableIRIn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void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loop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irrecv.decode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(&amp;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))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results.value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== 0xFF30CF)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 - last1 &gt; 300)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lightState1 =!lightState1;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digitalWrite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(led1,lightState1);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     last1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results.value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== 0xFF18E7)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 - last2 &gt; 300)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lightState2 =!lightState2;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digitalWrite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(led2,lightState2);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     last2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results.value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 == 0xFF7A85)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if</w:t>
            </w:r>
            <w:proofErr w:type="spellEnd"/>
            <w:r w:rsidRPr="00DC2201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 - last3 &gt; 300)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{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lightState3 =!lightState3;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digitalWrite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(led3,lightState3);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 xml:space="preserve">       last3 = </w:t>
            </w: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millis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  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proofErr w:type="spellStart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irrecv.resume</w:t>
            </w:r>
            <w:proofErr w:type="spellEnd"/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();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  }</w:t>
            </w:r>
          </w:p>
          <w:p w:rsidR="00DC2201" w:rsidRPr="00DC2201" w:rsidRDefault="00DC2201" w:rsidP="00DC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C2201">
              <w:rPr>
                <w:rFonts w:ascii="Courier New" w:eastAsia="Times New Roman" w:hAnsi="Courier New" w:cs="Courier New"/>
                <w:sz w:val="20"/>
                <w:szCs w:val="20"/>
                <w:lang w:eastAsia="es-MX"/>
              </w:rPr>
              <w:t>}</w:t>
            </w:r>
          </w:p>
        </w:tc>
      </w:tr>
    </w:tbl>
    <w:p w:rsidR="00DC2201" w:rsidRDefault="00DC2201"/>
    <w:p w:rsidR="00DC2201" w:rsidRDefault="00DC2201"/>
    <w:sectPr w:rsidR="00DC22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9065B"/>
    <w:multiLevelType w:val="hybridMultilevel"/>
    <w:tmpl w:val="3E00E56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01"/>
    <w:rsid w:val="000D147A"/>
    <w:rsid w:val="005C3D53"/>
    <w:rsid w:val="00DC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C2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220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C22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C2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220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C2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19">
          <w:marLeft w:val="0"/>
          <w:marRight w:val="0"/>
          <w:marTop w:val="90"/>
          <w:marBottom w:val="315"/>
          <w:divBdr>
            <w:top w:val="single" w:sz="6" w:space="5" w:color="CCCCCC"/>
            <w:left w:val="single" w:sz="6" w:space="1" w:color="CCCCCC"/>
            <w:bottom w:val="single" w:sz="6" w:space="2" w:color="CCCCCC"/>
            <w:right w:val="single" w:sz="6" w:space="1" w:color="CCCCCC"/>
          </w:divBdr>
        </w:div>
        <w:div w:id="5193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5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8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4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9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4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3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8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3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2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14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10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13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0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41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5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09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9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6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56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7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23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3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37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71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6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7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2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8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8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17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25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2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6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5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5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1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5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3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4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9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0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6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0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4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7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1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0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9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80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24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4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1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9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8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5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4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0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5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0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0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5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7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8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54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1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2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4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9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1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59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33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2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54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9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9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34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7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74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67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49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55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99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95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7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5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87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43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3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8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1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1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2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8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06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76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6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2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47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6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69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5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9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6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4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9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8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13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0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8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4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6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9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82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1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1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4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45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49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2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40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1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45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9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4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1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8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1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07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11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5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0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86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12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4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42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7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43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96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8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80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8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7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94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0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0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3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7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1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9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2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8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5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4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0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3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5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0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3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94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74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0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78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43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95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5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94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5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5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4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55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2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27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1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2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1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45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7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75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83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96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43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03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1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7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71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7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5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25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0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59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14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0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11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3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9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4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0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71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33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0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4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8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0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yperlink" Target="http://www.bajdi.com/" TargetMode="External"/><Relationship Id="rId18" Type="http://schemas.openxmlformats.org/officeDocument/2006/relationships/hyperlink" Target="http://www.bajdi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tronixstuff.wordpress.com/2011/03/30/tutorial-arduino-and-infra-red-control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arcfn.com/" TargetMode="External"/><Relationship Id="rId17" Type="http://schemas.openxmlformats.org/officeDocument/2006/relationships/hyperlink" Target="http://bit.ly/eNf7jM" TargetMode="External"/><Relationship Id="rId2" Type="http://schemas.openxmlformats.org/officeDocument/2006/relationships/styles" Target="styles.xml"/><Relationship Id="rId16" Type="http://schemas.openxmlformats.org/officeDocument/2006/relationships/hyperlink" Target="http://tronixstuff.wordpress.com/2011/03/30/tutorial-arduino-and-infra-red-control/" TargetMode="External"/><Relationship Id="rId20" Type="http://schemas.openxmlformats.org/officeDocument/2006/relationships/hyperlink" Target="http://www.arcfn.com/2009/08/multi-protocol-infrared-remote-library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bajdi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cfn.com/2009/08/multi-protocol-infrared-remote-library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arduino-direct.com/sunshop/index.php?l=product_detail&amp;p=15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jdi.com/wp-content/uploads/2012/01/lcd-rc.jpg" TargetMode="External"/><Relationship Id="rId14" Type="http://schemas.openxmlformats.org/officeDocument/2006/relationships/hyperlink" Target="http://arduino-direct.com/sunshop/index.php?l=product_detail&amp;p=15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1463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Mtz</dc:creator>
  <cp:lastModifiedBy>Armando Mtz</cp:lastModifiedBy>
  <cp:revision>1</cp:revision>
  <dcterms:created xsi:type="dcterms:W3CDTF">2014-11-07T23:04:00Z</dcterms:created>
  <dcterms:modified xsi:type="dcterms:W3CDTF">2014-11-07T23:28:00Z</dcterms:modified>
</cp:coreProperties>
</file>